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CDD" w14:textId="4D8A424B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05040" w:rsidRPr="00705040">
        <w:rPr>
          <w:b/>
          <w:i/>
          <w:noProof/>
          <w:sz w:val="28"/>
        </w:rPr>
        <w:t>S5-</w:t>
      </w:r>
      <w:r w:rsidR="004100FF" w:rsidRPr="00705040">
        <w:rPr>
          <w:b/>
          <w:i/>
          <w:noProof/>
          <w:sz w:val="28"/>
        </w:rPr>
        <w:t>236</w:t>
      </w:r>
      <w:r w:rsidR="004100FF">
        <w:rPr>
          <w:b/>
          <w:i/>
          <w:noProof/>
          <w:sz w:val="28"/>
        </w:rPr>
        <w:t>940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705040" w14:paraId="0F66EDC5" w14:textId="77777777" w:rsidTr="00F81F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45CC0" w14:textId="77777777" w:rsidR="00705040" w:rsidRDefault="00705040" w:rsidP="00F81F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5040" w14:paraId="287B80F3" w14:textId="77777777" w:rsidTr="00F81F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C64FF" w14:textId="77777777" w:rsidR="00705040" w:rsidRDefault="00705040" w:rsidP="00F81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040" w14:paraId="4A2339AF" w14:textId="77777777" w:rsidTr="00F81FA6">
        <w:tc>
          <w:tcPr>
            <w:tcW w:w="142" w:type="dxa"/>
            <w:tcBorders>
              <w:left w:val="single" w:sz="4" w:space="0" w:color="auto"/>
            </w:tcBorders>
          </w:tcPr>
          <w:p w14:paraId="250EBCED" w14:textId="77777777" w:rsidR="00705040" w:rsidRDefault="00705040" w:rsidP="00F81F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7290FC" w14:textId="77777777" w:rsidR="00705040" w:rsidRPr="00410371" w:rsidRDefault="00705040" w:rsidP="00F81FA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28.105</w:t>
            </w:r>
          </w:p>
        </w:tc>
        <w:tc>
          <w:tcPr>
            <w:tcW w:w="709" w:type="dxa"/>
          </w:tcPr>
          <w:p w14:paraId="6330F8EC" w14:textId="77777777" w:rsidR="00705040" w:rsidRDefault="00705040" w:rsidP="00F81F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6CB8" w14:textId="77777777" w:rsidR="00705040" w:rsidRPr="00410371" w:rsidRDefault="00705040" w:rsidP="00F81FA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38B9B9C4" w14:textId="77777777" w:rsidR="00705040" w:rsidRDefault="00705040" w:rsidP="00F81F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875C2" w14:textId="6448DDCB" w:rsidR="00705040" w:rsidRPr="00410371" w:rsidRDefault="00480B80" w:rsidP="00F81FA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480B8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D6A8058" w14:textId="77777777" w:rsidR="00705040" w:rsidRDefault="00705040" w:rsidP="00F81F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AAD40" w14:textId="77777777" w:rsidR="00705040" w:rsidRPr="00FF6076" w:rsidRDefault="00705040" w:rsidP="00F81FA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653EB3" w14:textId="77777777" w:rsidR="00705040" w:rsidRDefault="00705040" w:rsidP="00F81FA6">
            <w:pPr>
              <w:pStyle w:val="CRCoverPage"/>
              <w:spacing w:after="0"/>
              <w:rPr>
                <w:noProof/>
              </w:rPr>
            </w:pPr>
          </w:p>
        </w:tc>
      </w:tr>
      <w:tr w:rsidR="00705040" w14:paraId="04AF073C" w14:textId="77777777" w:rsidTr="00F81F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8D48D" w14:textId="77777777" w:rsidR="00705040" w:rsidRDefault="00705040" w:rsidP="00F81FA6">
            <w:pPr>
              <w:pStyle w:val="CRCoverPage"/>
              <w:spacing w:after="0"/>
              <w:rPr>
                <w:noProof/>
              </w:rPr>
            </w:pPr>
          </w:p>
        </w:tc>
      </w:tr>
      <w:tr w:rsidR="00705040" w14:paraId="4674B685" w14:textId="77777777" w:rsidTr="00F81F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B52C63" w14:textId="77777777" w:rsidR="00705040" w:rsidRPr="00F25D98" w:rsidRDefault="00705040" w:rsidP="00F81F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5040" w14:paraId="184DADFC" w14:textId="77777777" w:rsidTr="00F81FA6">
        <w:tc>
          <w:tcPr>
            <w:tcW w:w="9641" w:type="dxa"/>
            <w:gridSpan w:val="9"/>
          </w:tcPr>
          <w:p w14:paraId="068ADD05" w14:textId="77777777" w:rsidR="00705040" w:rsidRDefault="00705040" w:rsidP="00F81F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18539E" w14:textId="77777777" w:rsidR="00705040" w:rsidRDefault="00705040" w:rsidP="00705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5040" w14:paraId="6C8BF81C" w14:textId="77777777" w:rsidTr="00F81FA6">
        <w:tc>
          <w:tcPr>
            <w:tcW w:w="2835" w:type="dxa"/>
          </w:tcPr>
          <w:p w14:paraId="7B4CC1A4" w14:textId="77777777" w:rsidR="00705040" w:rsidRDefault="00705040" w:rsidP="00F81F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ADAA7C" w14:textId="77777777" w:rsidR="00705040" w:rsidRDefault="00705040" w:rsidP="00F81F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24545" w14:textId="77777777" w:rsidR="00705040" w:rsidRDefault="00705040" w:rsidP="00F81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D822F6" w14:textId="77777777" w:rsidR="00705040" w:rsidRDefault="00705040" w:rsidP="00F81F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2085D" w14:textId="77777777" w:rsidR="00705040" w:rsidRDefault="00705040" w:rsidP="00F81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C7BF31" w14:textId="77777777" w:rsidR="00705040" w:rsidRDefault="00705040" w:rsidP="00F81F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FE6164" w14:textId="77777777" w:rsidR="00705040" w:rsidRDefault="00705040" w:rsidP="00F81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B01B6" w14:textId="77777777" w:rsidR="00705040" w:rsidRDefault="00705040" w:rsidP="00F81F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D686D" w14:textId="77777777" w:rsidR="00705040" w:rsidRDefault="00705040" w:rsidP="00F81F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18E95" w:rsidR="001E41F3" w:rsidRDefault="00993779">
            <w:pPr>
              <w:pStyle w:val="CRCoverPage"/>
              <w:spacing w:after="0"/>
              <w:ind w:left="100"/>
              <w:rPr>
                <w:noProof/>
              </w:rPr>
            </w:pPr>
            <w:r w:rsidRPr="00993779">
              <w:t xml:space="preserve">Rel-18 Input to </w:t>
            </w:r>
            <w:proofErr w:type="spellStart"/>
            <w:r w:rsidRPr="00993779">
              <w:t>DraftCR</w:t>
            </w:r>
            <w:proofErr w:type="spellEnd"/>
            <w:r w:rsidRPr="00993779">
              <w:t xml:space="preserve"> Add new use case of </w:t>
            </w:r>
            <w:r w:rsidR="002C7FBF" w:rsidRPr="002C7FBF">
              <w:t>ML entity loading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0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05040" w:rsidRDefault="00705040" w:rsidP="007050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93ACA3" w:rsidR="00705040" w:rsidRDefault="00705040" w:rsidP="00705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China Mobile Com. Corporation</w:t>
            </w:r>
          </w:p>
        </w:tc>
      </w:tr>
      <w:tr w:rsidR="007050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05040" w:rsidRDefault="00705040" w:rsidP="007050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BF177" w:rsidR="00705040" w:rsidRDefault="00705040" w:rsidP="0070504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050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05040" w:rsidRDefault="00705040" w:rsidP="0070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05040" w:rsidRDefault="00705040" w:rsidP="0070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0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05040" w:rsidRDefault="00705040" w:rsidP="007050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7746C" w:rsidR="00705040" w:rsidRDefault="00705040" w:rsidP="00705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05040" w:rsidRDefault="00705040" w:rsidP="007050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05040" w:rsidRDefault="00705040" w:rsidP="007050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5603A" w:rsidR="00705040" w:rsidRDefault="00705040" w:rsidP="007050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C81987">
              <w:t>09</w:t>
            </w:r>
            <w:r>
              <w:t>-</w:t>
            </w:r>
            <w:r w:rsidR="00C81987">
              <w:t>29</w:t>
            </w:r>
          </w:p>
        </w:tc>
      </w:tr>
      <w:tr w:rsidR="007050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05040" w:rsidRDefault="00705040" w:rsidP="0070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05040" w:rsidRDefault="00705040" w:rsidP="0070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05040" w:rsidRDefault="00705040" w:rsidP="0070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05040" w:rsidRDefault="00705040" w:rsidP="0070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05040" w:rsidRDefault="00705040" w:rsidP="0070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0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05040" w:rsidRDefault="00705040" w:rsidP="007050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1BF2D" w:rsidR="00705040" w:rsidRDefault="00705040" w:rsidP="007050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076">
              <w:rPr>
                <w:b/>
                <w:iCs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05040" w:rsidRDefault="00705040" w:rsidP="007050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05040" w:rsidRDefault="00705040" w:rsidP="007050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9CFD4" w:rsidR="00705040" w:rsidRDefault="00705040" w:rsidP="007050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93332" w:rsidR="001E41F3" w:rsidRPr="00705040" w:rsidRDefault="002E621B" w:rsidP="002E621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We</w:t>
            </w:r>
            <w:r w:rsidR="00CE7744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added the use cases of </w:t>
            </w:r>
            <w:r w:rsidRPr="002E621B">
              <w:rPr>
                <w:rFonts w:ascii="Arial" w:hAnsi="Arial"/>
                <w:noProof/>
                <w:lang w:eastAsia="zh-CN"/>
              </w:rPr>
              <w:t>registration</w:t>
            </w:r>
            <w:r>
              <w:rPr>
                <w:rFonts w:ascii="Arial" w:hAnsi="Arial"/>
                <w:noProof/>
                <w:lang w:eastAsia="zh-CN"/>
              </w:rPr>
              <w:t xml:space="preserve"> as well due to the support of </w:t>
            </w:r>
            <w:r w:rsidRPr="002E621B">
              <w:rPr>
                <w:rFonts w:ascii="Arial" w:hAnsi="Arial"/>
                <w:noProof/>
                <w:lang w:eastAsia="zh-CN"/>
              </w:rPr>
              <w:t>registration</w:t>
            </w:r>
            <w:r w:rsidR="00CE7744">
              <w:rPr>
                <w:rFonts w:ascii="Arial" w:hAnsi="Arial"/>
                <w:noProof/>
                <w:lang w:eastAsia="zh-CN"/>
              </w:rPr>
              <w:t xml:space="preserve"> usecase to enable </w:t>
            </w:r>
            <w:r w:rsidR="00CE7744" w:rsidRPr="00CE7744">
              <w:rPr>
                <w:rFonts w:ascii="Arial" w:hAnsi="Arial"/>
                <w:noProof/>
                <w:lang w:eastAsia="zh-CN"/>
              </w:rPr>
              <w:t>future retrieval, reproducibility, sharing and loading in various target inference functions across different environments.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F0BD6D" w:rsidR="001E41F3" w:rsidRDefault="00CE7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Pr="00993779">
              <w:t xml:space="preserve">ML entity </w:t>
            </w:r>
            <w:r w:rsidRPr="002E621B">
              <w:rPr>
                <w:noProof/>
                <w:lang w:eastAsia="zh-CN"/>
              </w:rPr>
              <w:t>registration</w:t>
            </w:r>
            <w:r>
              <w:rPr>
                <w:noProof/>
                <w:lang w:eastAsia="zh-CN"/>
              </w:rPr>
              <w:t xml:space="preserve"> has been added</w:t>
            </w:r>
            <w:r w:rsidR="0070504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F9E55" w:rsidR="001E41F3" w:rsidRDefault="00705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4100FF">
              <w:rPr>
                <w:noProof/>
              </w:rPr>
              <w:t xml:space="preserve"> </w:t>
            </w:r>
            <w:r>
              <w:rPr>
                <w:noProof/>
              </w:rPr>
              <w:t>use case “</w:t>
            </w:r>
            <w:r w:rsidRPr="00993779">
              <w:t xml:space="preserve">ML entity </w:t>
            </w:r>
            <w:r w:rsidR="002E621B" w:rsidRPr="002E621B">
              <w:rPr>
                <w:noProof/>
                <w:lang w:eastAsia="zh-CN"/>
              </w:rPr>
              <w:t>registration</w:t>
            </w:r>
            <w:r>
              <w:rPr>
                <w:noProof/>
              </w:rPr>
              <w:t xml:space="preserve">”, </w:t>
            </w:r>
            <w:r w:rsidR="002E621B">
              <w:rPr>
                <w:noProof/>
              </w:rPr>
              <w:t>some critical</w:t>
            </w:r>
            <w:r w:rsidR="00CE7744">
              <w:rPr>
                <w:noProof/>
              </w:rPr>
              <w:t xml:space="preserve"> requirement related to the </w:t>
            </w:r>
            <w:r w:rsidR="002E621B">
              <w:rPr>
                <w:noProof/>
              </w:rPr>
              <w:t xml:space="preserve"> </w:t>
            </w:r>
            <w:r w:rsidR="00CE7744">
              <w:rPr>
                <w:noProof/>
                <w:lang w:eastAsia="zh-CN"/>
              </w:rPr>
              <w:t xml:space="preserve">record and accquirement of ML entities </w:t>
            </w:r>
            <w:r w:rsidR="002E621B">
              <w:rPr>
                <w:noProof/>
              </w:rPr>
              <w:t xml:space="preserve">would be </w:t>
            </w:r>
            <w:r w:rsidR="005F4537">
              <w:rPr>
                <w:noProof/>
              </w:rPr>
              <w:t>missed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DF62E" w:rsidR="001E41F3" w:rsidRDefault="003C1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1883">
              <w:rPr>
                <w:noProof/>
                <w:lang w:eastAsia="zh-CN"/>
              </w:rPr>
              <w:t>6.4.</w:t>
            </w:r>
            <w:r w:rsidR="00480B80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50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5040" w:rsidRDefault="00705040" w:rsidP="0070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5040" w:rsidRDefault="00705040" w:rsidP="0070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856333" w:rsidR="00705040" w:rsidRDefault="00705040" w:rsidP="0070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5040" w:rsidRDefault="00705040" w:rsidP="00705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5040" w:rsidRDefault="00705040" w:rsidP="0070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0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5040" w:rsidRDefault="00705040" w:rsidP="00705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5040" w:rsidRDefault="00705040" w:rsidP="0070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3B9D75" w:rsidR="00705040" w:rsidRDefault="00705040" w:rsidP="0070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5040" w:rsidRDefault="00705040" w:rsidP="0070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5040" w:rsidRDefault="00705040" w:rsidP="0070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0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5040" w:rsidRDefault="00705040" w:rsidP="00705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5040" w:rsidRDefault="00705040" w:rsidP="0070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443C8" w:rsidR="00705040" w:rsidRDefault="00705040" w:rsidP="0070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5040" w:rsidRDefault="00705040" w:rsidP="0070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5040" w:rsidRDefault="00705040" w:rsidP="0070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A044D3" w:rsidR="008863B9" w:rsidRDefault="00480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480B80">
              <w:rPr>
                <w:noProof/>
                <w:lang w:eastAsia="zh-CN"/>
              </w:rPr>
              <w:t>S5-236682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D95778" w14:textId="77777777" w:rsidR="003A3E5E" w:rsidRDefault="003A3E5E" w:rsidP="003A3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106015854"/>
      <w:bookmarkStart w:id="2" w:name="_Toc106098492"/>
      <w:bookmarkStart w:id="3" w:name="_Toc134614631"/>
      <w:bookmarkStart w:id="4" w:name="_Toc134626378"/>
      <w:bookmarkStart w:id="5" w:name="_Toc134632600"/>
      <w:bookmarkStart w:id="6" w:name="_Toc134633525"/>
      <w:bookmarkStart w:id="7" w:name="_Toc134633965"/>
      <w:bookmarkStart w:id="8" w:name="_Hlk121225828"/>
      <w:bookmarkStart w:id="9" w:name="_Hlk147878486"/>
      <w:r>
        <w:rPr>
          <w:b/>
          <w:i/>
        </w:rPr>
        <w:lastRenderedPageBreak/>
        <w:t>Start of 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4248EBC" w14:textId="77777777" w:rsidR="004100FF" w:rsidRPr="00122C07" w:rsidRDefault="004100FF" w:rsidP="004100FF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r w:rsidRPr="00122C07">
        <w:rPr>
          <w:rFonts w:ascii="Arial" w:eastAsia="宋体" w:hAnsi="Arial"/>
          <w:sz w:val="32"/>
        </w:rPr>
        <w:t>6.4</w:t>
      </w:r>
      <w:r w:rsidRPr="00122C07">
        <w:rPr>
          <w:rFonts w:ascii="Arial" w:eastAsia="宋体" w:hAnsi="Arial"/>
          <w:sz w:val="32"/>
        </w:rPr>
        <w:tab/>
        <w:t>ML entity deployment phase</w:t>
      </w:r>
    </w:p>
    <w:p w14:paraId="79849311" w14:textId="77777777" w:rsidR="004100FF" w:rsidRDefault="004100FF" w:rsidP="004100FF">
      <w:pPr>
        <w:keepNext/>
        <w:keepLines/>
        <w:spacing w:before="120"/>
        <w:ind w:left="1134" w:hanging="1134"/>
        <w:outlineLvl w:val="2"/>
        <w:rPr>
          <w:ins w:id="10" w:author="sheng gao" w:date="2023-10-10T21:08:00Z"/>
          <w:rFonts w:ascii="Arial" w:eastAsia="宋体" w:hAnsi="Arial"/>
          <w:sz w:val="28"/>
          <w:lang w:eastAsia="zh-CN"/>
        </w:rPr>
      </w:pPr>
      <w:r>
        <w:rPr>
          <w:rFonts w:ascii="Arial" w:eastAsia="宋体" w:hAnsi="Arial"/>
          <w:sz w:val="28"/>
        </w:rPr>
        <w:t>6.4.1</w:t>
      </w:r>
      <w:r w:rsidRPr="00122C07">
        <w:rPr>
          <w:rFonts w:ascii="Arial" w:eastAsia="宋体" w:hAnsi="Arial"/>
          <w:sz w:val="28"/>
        </w:rPr>
        <w:tab/>
      </w:r>
      <w:del w:id="11" w:author="sheng gao" w:date="2023-10-10T21:08:00Z">
        <w:r w:rsidDel="00406CBD">
          <w:rPr>
            <w:rFonts w:ascii="Arial" w:eastAsia="宋体" w:hAnsi="Arial" w:hint="eastAsia"/>
            <w:sz w:val="28"/>
            <w:lang w:eastAsia="zh-CN"/>
          </w:rPr>
          <w:delText>Use</w:delText>
        </w:r>
        <w:r w:rsidDel="00406CBD">
          <w:rPr>
            <w:rFonts w:ascii="Arial" w:eastAsia="宋体" w:hAnsi="Arial"/>
            <w:sz w:val="28"/>
          </w:rPr>
          <w:delText xml:space="preserve"> </w:delText>
        </w:r>
        <w:r w:rsidDel="00406CBD">
          <w:rPr>
            <w:rFonts w:ascii="Arial" w:eastAsia="宋体" w:hAnsi="Arial" w:hint="eastAsia"/>
            <w:sz w:val="28"/>
            <w:lang w:eastAsia="zh-CN"/>
          </w:rPr>
          <w:delText>case</w:delText>
        </w:r>
        <w:r w:rsidDel="00406CBD">
          <w:rPr>
            <w:rFonts w:ascii="Arial" w:eastAsia="宋体" w:hAnsi="Arial"/>
            <w:sz w:val="28"/>
          </w:rPr>
          <w:delText xml:space="preserve"> category #1</w:delText>
        </w:r>
      </w:del>
      <w:ins w:id="12" w:author="sheng gao" w:date="2023-09-24T21:48:00Z">
        <w:r>
          <w:rPr>
            <w:rFonts w:ascii="Arial" w:eastAsia="宋体" w:hAnsi="Arial"/>
            <w:sz w:val="28"/>
          </w:rPr>
          <w:t xml:space="preserve">ML entity </w:t>
        </w:r>
      </w:ins>
      <w:ins w:id="13" w:author="sheng gao" w:date="2023-10-10T21:02:00Z">
        <w:r>
          <w:rPr>
            <w:rFonts w:ascii="Arial" w:eastAsia="宋体" w:hAnsi="Arial" w:hint="eastAsia"/>
            <w:sz w:val="28"/>
            <w:lang w:eastAsia="zh-CN"/>
          </w:rPr>
          <w:t>lo</w:t>
        </w:r>
      </w:ins>
      <w:ins w:id="14" w:author="sheng gao" w:date="2023-10-10T21:03:00Z">
        <w:r>
          <w:rPr>
            <w:rFonts w:ascii="Arial" w:eastAsia="宋体" w:hAnsi="Arial" w:hint="eastAsia"/>
            <w:sz w:val="28"/>
            <w:lang w:eastAsia="zh-CN"/>
          </w:rPr>
          <w:t>a</w:t>
        </w:r>
      </w:ins>
      <w:ins w:id="15" w:author="sheng gao" w:date="2023-10-10T21:02:00Z">
        <w:r>
          <w:rPr>
            <w:rFonts w:ascii="Arial" w:eastAsia="宋体" w:hAnsi="Arial" w:hint="eastAsia"/>
            <w:sz w:val="28"/>
            <w:lang w:eastAsia="zh-CN"/>
          </w:rPr>
          <w:t>ding</w:t>
        </w:r>
      </w:ins>
    </w:p>
    <w:p w14:paraId="6E0AEC08" w14:textId="77777777" w:rsidR="004100FF" w:rsidRDefault="004100FF" w:rsidP="004100F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>
        <w:rPr>
          <w:rFonts w:ascii="Arial" w:eastAsia="宋体" w:hAnsi="Arial" w:hint="eastAsia"/>
          <w:sz w:val="28"/>
          <w:lang w:eastAsia="zh-CN"/>
        </w:rPr>
        <w:t>6</w:t>
      </w:r>
      <w:r>
        <w:rPr>
          <w:rFonts w:ascii="Arial" w:eastAsia="宋体" w:hAnsi="Arial"/>
          <w:sz w:val="28"/>
          <w:lang w:eastAsia="zh-CN"/>
        </w:rPr>
        <w:t xml:space="preserve">.4.1.2 </w:t>
      </w:r>
      <w:r>
        <w:rPr>
          <w:rFonts w:ascii="Arial" w:eastAsia="宋体" w:hAnsi="Arial"/>
          <w:sz w:val="28"/>
          <w:lang w:eastAsia="zh-CN"/>
        </w:rPr>
        <w:tab/>
        <w:t>Use cases</w:t>
      </w:r>
    </w:p>
    <w:p w14:paraId="340DEEA9" w14:textId="77B890A9" w:rsidR="004100FF" w:rsidRDefault="004100FF" w:rsidP="004100FF">
      <w:pPr>
        <w:pStyle w:val="40"/>
        <w:rPr>
          <w:ins w:id="16" w:author="sheng gao" w:date="2023-09-25T17:34:00Z"/>
        </w:rPr>
      </w:pPr>
      <w:r>
        <w:t>6.4.</w:t>
      </w:r>
      <w:r w:rsidR="00480B80">
        <w:t>1</w:t>
      </w:r>
      <w:r>
        <w:t>.</w:t>
      </w:r>
      <w:proofErr w:type="gramStart"/>
      <w:r w:rsidR="00480B80">
        <w:t>2</w:t>
      </w:r>
      <w:ins w:id="17" w:author="sheng gao" w:date="2023-10-10T21:09:00Z">
        <w:r>
          <w:t>.</w:t>
        </w:r>
      </w:ins>
      <w:ins w:id="18" w:author="sheng gao" w:date="2023-09-27T11:23:00Z">
        <w:r>
          <w:t>A</w:t>
        </w:r>
      </w:ins>
      <w:proofErr w:type="gramEnd"/>
      <w:ins w:id="19" w:author="sheng gao" w:date="2023-09-24T21:55:00Z">
        <w:r w:rsidRPr="00806E76">
          <w:tab/>
        </w:r>
      </w:ins>
      <w:ins w:id="20" w:author="sheng gao" w:date="2023-09-25T17:58:00Z">
        <w:r>
          <w:rPr>
            <w:rFonts w:hint="eastAsia"/>
            <w:lang w:eastAsia="zh-CN"/>
          </w:rPr>
          <w:t>ML</w:t>
        </w:r>
        <w:r>
          <w:rPr>
            <w:lang w:eastAsia="zh-CN"/>
          </w:rPr>
          <w:t xml:space="preserve"> entity </w:t>
        </w:r>
      </w:ins>
      <w:bookmarkStart w:id="21" w:name="_Hlk147870428"/>
      <w:ins w:id="22" w:author="sheng gao" w:date="2023-09-25T17:34:00Z">
        <w:r w:rsidRPr="005567B8">
          <w:t>registration</w:t>
        </w:r>
        <w:bookmarkEnd w:id="21"/>
      </w:ins>
    </w:p>
    <w:p w14:paraId="158997B3" w14:textId="1F99F1D2" w:rsidR="004100FF" w:rsidRDefault="004100FF" w:rsidP="004100FF">
      <w:pPr>
        <w:rPr>
          <w:lang w:eastAsia="zh-CN"/>
        </w:rPr>
      </w:pPr>
      <w:ins w:id="23" w:author="sheng gao" w:date="2023-10-10T23:34:00Z">
        <w:r w:rsidRPr="000232A3">
          <w:rPr>
            <w:lang w:eastAsia="zh-CN"/>
          </w:rPr>
          <w:t xml:space="preserve">After multiple iterations, there </w:t>
        </w:r>
      </w:ins>
      <w:ins w:id="24" w:author="sheng gao" w:date="2023-10-11T23:08:00Z">
        <w:r w:rsidR="005411A0">
          <w:rPr>
            <w:lang w:eastAsia="zh-CN"/>
          </w:rPr>
          <w:t>c</w:t>
        </w:r>
      </w:ins>
      <w:ins w:id="25" w:author="sheng gao" w:date="2023-10-10T23:35:00Z">
        <w:r>
          <w:rPr>
            <w:lang w:eastAsia="zh-CN"/>
          </w:rPr>
          <w:t>ould</w:t>
        </w:r>
      </w:ins>
      <w:ins w:id="26" w:author="sheng gao" w:date="2023-10-10T23:34:00Z">
        <w:r w:rsidRPr="000232A3">
          <w:rPr>
            <w:lang w:eastAsia="zh-CN"/>
          </w:rPr>
          <w:t xml:space="preserve"> be </w:t>
        </w:r>
      </w:ins>
      <w:ins w:id="27" w:author="sheng gao" w:date="2023-10-10T23:38:00Z">
        <w:r>
          <w:rPr>
            <w:lang w:eastAsia="zh-CN"/>
          </w:rPr>
          <w:t xml:space="preserve">a large number </w:t>
        </w:r>
      </w:ins>
      <w:ins w:id="28" w:author="sheng gao" w:date="2023-10-10T23:34:00Z">
        <w:r w:rsidRPr="000232A3">
          <w:rPr>
            <w:lang w:eastAsia="zh-CN"/>
          </w:rPr>
          <w:t xml:space="preserve">of </w:t>
        </w:r>
      </w:ins>
      <w:ins w:id="29" w:author="sheng gao" w:date="2023-10-10T23:35:00Z">
        <w:r>
          <w:rPr>
            <w:lang w:eastAsia="zh-CN"/>
          </w:rPr>
          <w:t>ML entities</w:t>
        </w:r>
      </w:ins>
      <w:ins w:id="30" w:author="sheng gao" w:date="2023-10-10T23:34:00Z">
        <w:r w:rsidRPr="000232A3">
          <w:rPr>
            <w:lang w:eastAsia="zh-CN"/>
          </w:rPr>
          <w:t xml:space="preserve"> with different versions, deployment environments, performance</w:t>
        </w:r>
      </w:ins>
      <w:ins w:id="31" w:author="sheng gao" w:date="2023-10-10T23:35:00Z">
        <w:r>
          <w:rPr>
            <w:lang w:eastAsia="zh-CN"/>
          </w:rPr>
          <w:t xml:space="preserve"> levels</w:t>
        </w:r>
      </w:ins>
      <w:ins w:id="32" w:author="sheng gao" w:date="2023-10-10T23:34:00Z">
        <w:r w:rsidRPr="000232A3">
          <w:rPr>
            <w:lang w:eastAsia="zh-CN"/>
          </w:rPr>
          <w:t>, and functionalities.</w:t>
        </w:r>
      </w:ins>
      <w:ins w:id="33" w:author="sheng gao" w:date="2023-10-10T23:36:00Z">
        <w:r>
          <w:rPr>
            <w:lang w:eastAsia="zh-CN"/>
          </w:rPr>
          <w:t xml:space="preserve"> </w:t>
        </w:r>
      </w:ins>
      <w:ins w:id="34" w:author="sheng gao" w:date="2023-10-10T23:37:00Z">
        <w:r>
          <w:rPr>
            <w:lang w:eastAsia="zh-CN"/>
          </w:rPr>
          <w:t>ML entity</w:t>
        </w:r>
      </w:ins>
      <w:ins w:id="35" w:author="sheng gao" w:date="2023-09-25T18:45:00Z">
        <w:r w:rsidRPr="00336736">
          <w:rPr>
            <w:lang w:eastAsia="zh-CN"/>
          </w:rPr>
          <w:t xml:space="preserve"> </w:t>
        </w:r>
        <w:r>
          <w:rPr>
            <w:lang w:eastAsia="zh-CN"/>
          </w:rPr>
          <w:t>registration</w:t>
        </w:r>
      </w:ins>
      <w:ins w:id="36" w:author="sheng gao" w:date="2023-10-10T23:37:00Z">
        <w:r>
          <w:rPr>
            <w:lang w:eastAsia="zh-CN"/>
          </w:rPr>
          <w:t xml:space="preserve"> </w:t>
        </w:r>
      </w:ins>
      <w:ins w:id="37" w:author="sheng gao" w:date="2023-09-25T18:45:00Z">
        <w:r w:rsidRPr="00336736">
          <w:rPr>
            <w:lang w:eastAsia="zh-CN"/>
          </w:rPr>
          <w:t xml:space="preserve">refers to </w:t>
        </w:r>
      </w:ins>
      <w:ins w:id="38" w:author="sheng gao" w:date="2023-10-10T23:36:00Z">
        <w:r>
          <w:rPr>
            <w:lang w:eastAsia="zh-CN"/>
          </w:rPr>
          <w:t>the process</w:t>
        </w:r>
      </w:ins>
      <w:ins w:id="39" w:author="sheng gao" w:date="2023-10-10T23:37:00Z">
        <w:r>
          <w:rPr>
            <w:lang w:eastAsia="zh-CN"/>
          </w:rPr>
          <w:t xml:space="preserve"> of recording, tracking</w:t>
        </w:r>
      </w:ins>
      <w:ins w:id="40" w:author="sheng gao" w:date="2023-10-10T23:39:00Z">
        <w:r>
          <w:rPr>
            <w:lang w:eastAsia="zh-CN"/>
          </w:rPr>
          <w:t xml:space="preserve">, controlling </w:t>
        </w:r>
      </w:ins>
      <w:ins w:id="41" w:author="sheng gao" w:date="2023-10-10T23:40:00Z">
        <w:r>
          <w:rPr>
            <w:lang w:eastAsia="zh-CN"/>
          </w:rPr>
          <w:t xml:space="preserve">those trained ML entities </w:t>
        </w:r>
      </w:ins>
      <w:ins w:id="42" w:author="sheng gao" w:date="2023-10-10T23:42:00Z">
        <w:r w:rsidRPr="00694401">
          <w:rPr>
            <w:lang w:eastAsia="zh-CN"/>
          </w:rPr>
          <w:t xml:space="preserve">enabling future </w:t>
        </w:r>
      </w:ins>
      <w:ins w:id="43" w:author="sheng gao" w:date="2023-10-10T23:45:00Z">
        <w:r w:rsidRPr="00694401">
          <w:rPr>
            <w:lang w:eastAsia="zh-CN"/>
          </w:rPr>
          <w:t>retrieval</w:t>
        </w:r>
      </w:ins>
      <w:ins w:id="44" w:author="sheng gao" w:date="2023-10-10T23:42:00Z">
        <w:r w:rsidRPr="00694401">
          <w:rPr>
            <w:lang w:eastAsia="zh-CN"/>
          </w:rPr>
          <w:t xml:space="preserve">, </w:t>
        </w:r>
      </w:ins>
      <w:ins w:id="45" w:author="sheng gao" w:date="2023-10-10T23:46:00Z">
        <w:r w:rsidRPr="00694401">
          <w:rPr>
            <w:lang w:eastAsia="zh-CN"/>
          </w:rPr>
          <w:t>reproducibility</w:t>
        </w:r>
      </w:ins>
      <w:ins w:id="46" w:author="sheng gao" w:date="2023-10-10T23:47:00Z">
        <w:r>
          <w:rPr>
            <w:lang w:eastAsia="zh-CN"/>
          </w:rPr>
          <w:t>, sharing</w:t>
        </w:r>
      </w:ins>
      <w:ins w:id="47" w:author="sheng gao" w:date="2023-10-10T23:46:00Z">
        <w:r>
          <w:rPr>
            <w:lang w:eastAsia="zh-CN"/>
          </w:rPr>
          <w:t xml:space="preserve"> </w:t>
        </w:r>
      </w:ins>
      <w:ins w:id="48" w:author="sheng gao" w:date="2023-10-10T23:42:00Z">
        <w:r w:rsidRPr="00694401">
          <w:rPr>
            <w:lang w:eastAsia="zh-CN"/>
          </w:rPr>
          <w:t xml:space="preserve">and </w:t>
        </w:r>
      </w:ins>
      <w:ins w:id="49" w:author="sheng gao" w:date="2023-10-10T23:46:00Z">
        <w:r>
          <w:rPr>
            <w:lang w:eastAsia="zh-CN"/>
          </w:rPr>
          <w:t>loading</w:t>
        </w:r>
        <w:r w:rsidRPr="00694401">
          <w:rPr>
            <w:lang w:eastAsia="zh-CN"/>
          </w:rPr>
          <w:t xml:space="preserve"> </w:t>
        </w:r>
      </w:ins>
      <w:ins w:id="50" w:author="sheng gao" w:date="2023-10-10T23:47:00Z">
        <w:r>
          <w:rPr>
            <w:lang w:eastAsia="zh-CN"/>
          </w:rPr>
          <w:t>in</w:t>
        </w:r>
      </w:ins>
      <w:ins w:id="51" w:author="sheng gao" w:date="2023-10-10T23:44:00Z">
        <w:r>
          <w:rPr>
            <w:lang w:eastAsia="zh-CN"/>
          </w:rPr>
          <w:t xml:space="preserve"> </w:t>
        </w:r>
      </w:ins>
      <w:ins w:id="52" w:author="sheng gao" w:date="2023-10-11T23:14:00Z">
        <w:r w:rsidR="0021434F">
          <w:rPr>
            <w:lang w:eastAsia="zh-CN"/>
          </w:rPr>
          <w:t>the</w:t>
        </w:r>
      </w:ins>
      <w:ins w:id="53" w:author="sheng gao" w:date="2023-10-10T23:44:00Z">
        <w:r>
          <w:rPr>
            <w:lang w:eastAsia="zh-CN"/>
          </w:rPr>
          <w:t xml:space="preserve"> target inference functions </w:t>
        </w:r>
      </w:ins>
      <w:ins w:id="54" w:author="sheng gao" w:date="2023-10-10T23:46:00Z">
        <w:r>
          <w:rPr>
            <w:lang w:eastAsia="zh-CN"/>
          </w:rPr>
          <w:t>across</w:t>
        </w:r>
      </w:ins>
      <w:ins w:id="55" w:author="sheng gao" w:date="2023-10-10T23:42:00Z">
        <w:r w:rsidRPr="00694401">
          <w:rPr>
            <w:lang w:eastAsia="zh-CN"/>
          </w:rPr>
          <w:t xml:space="preserve"> different environments</w:t>
        </w:r>
      </w:ins>
      <w:ins w:id="56" w:author="sheng gao" w:date="2023-10-10T23:44:00Z">
        <w:r>
          <w:rPr>
            <w:lang w:eastAsia="zh-CN"/>
          </w:rPr>
          <w:t>.</w:t>
        </w:r>
      </w:ins>
      <w:ins w:id="57" w:author="sheng gao" w:date="2023-10-10T23:48:00Z">
        <w:r>
          <w:rPr>
            <w:lang w:eastAsia="zh-CN"/>
          </w:rPr>
          <w:t xml:space="preserve"> </w:t>
        </w:r>
      </w:ins>
      <w:ins w:id="58" w:author="sheng gao" w:date="2023-10-10T23:50:00Z">
        <w:r>
          <w:rPr>
            <w:lang w:eastAsia="zh-CN"/>
          </w:rPr>
          <w:t>F</w:t>
        </w:r>
      </w:ins>
      <w:ins w:id="59" w:author="sheng gao" w:date="2023-10-10T22:03:00Z">
        <w:r>
          <w:rPr>
            <w:lang w:eastAsia="zh-CN"/>
          </w:rPr>
          <w:t>or example,</w:t>
        </w:r>
      </w:ins>
      <w:ins w:id="60" w:author="sheng gao" w:date="2023-10-10T21:53:00Z">
        <w:r>
          <w:rPr>
            <w:lang w:eastAsia="zh-CN"/>
          </w:rPr>
          <w:t xml:space="preserve"> </w:t>
        </w:r>
      </w:ins>
      <w:ins w:id="61" w:author="sheng gao" w:date="2023-10-10T22:05:00Z">
        <w:r>
          <w:rPr>
            <w:lang w:eastAsia="zh-CN"/>
          </w:rPr>
          <w:t xml:space="preserve">the </w:t>
        </w:r>
      </w:ins>
      <w:ins w:id="62" w:author="sheng gao" w:date="2023-10-11T23:09:00Z">
        <w:r w:rsidR="005411A0">
          <w:rPr>
            <w:lang w:eastAsia="zh-CN"/>
          </w:rPr>
          <w:t xml:space="preserve">inference </w:t>
        </w:r>
      </w:ins>
      <w:proofErr w:type="spellStart"/>
      <w:ins w:id="63" w:author="sheng gao" w:date="2023-10-10T22:05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could </w:t>
        </w:r>
      </w:ins>
      <w:ins w:id="64" w:author="sheng gao" w:date="2023-10-10T22:07:00Z">
        <w:r>
          <w:rPr>
            <w:lang w:eastAsia="zh-CN"/>
          </w:rPr>
          <w:t xml:space="preserve">recall the </w:t>
        </w:r>
      </w:ins>
      <w:ins w:id="65" w:author="sheng gao" w:date="2023-10-10T22:09:00Z">
        <w:r>
          <w:rPr>
            <w:lang w:eastAsia="zh-CN"/>
          </w:rPr>
          <w:t xml:space="preserve">most </w:t>
        </w:r>
      </w:ins>
      <w:ins w:id="66" w:author="sheng gao" w:date="2023-10-10T22:07:00Z">
        <w:r>
          <w:rPr>
            <w:lang w:eastAsia="zh-CN"/>
          </w:rPr>
          <w:t xml:space="preserve">applicable version </w:t>
        </w:r>
      </w:ins>
      <w:ins w:id="67" w:author="sheng gao" w:date="2023-10-10T22:12:00Z">
        <w:r>
          <w:rPr>
            <w:lang w:eastAsia="zh-CN"/>
          </w:rPr>
          <w:t>deal</w:t>
        </w:r>
      </w:ins>
      <w:ins w:id="68" w:author="sheng gao" w:date="2023-10-10T22:13:00Z">
        <w:r>
          <w:rPr>
            <w:lang w:eastAsia="zh-CN"/>
          </w:rPr>
          <w:t>ing</w:t>
        </w:r>
      </w:ins>
      <w:ins w:id="69" w:author="sheng gao" w:date="2023-10-10T22:12:00Z">
        <w:r>
          <w:rPr>
            <w:lang w:eastAsia="zh-CN"/>
          </w:rPr>
          <w:t xml:space="preserve"> with</w:t>
        </w:r>
      </w:ins>
      <w:ins w:id="70" w:author="sheng gao" w:date="2023-10-10T22:10:00Z">
        <w:r>
          <w:rPr>
            <w:lang w:eastAsia="zh-CN"/>
          </w:rPr>
          <w:t xml:space="preserve"> a </w:t>
        </w:r>
      </w:ins>
      <w:ins w:id="71" w:author="sheng gao" w:date="2023-10-10T22:12:00Z">
        <w:r>
          <w:rPr>
            <w:lang w:eastAsia="zh-CN"/>
          </w:rPr>
          <w:t xml:space="preserve">sudden </w:t>
        </w:r>
      </w:ins>
      <w:ins w:id="72" w:author="sheng gao" w:date="2023-10-10T22:10:00Z">
        <w:r>
          <w:rPr>
            <w:lang w:eastAsia="zh-CN"/>
          </w:rPr>
          <w:t xml:space="preserve">changed </w:t>
        </w:r>
      </w:ins>
      <w:ins w:id="73" w:author="sheng gao" w:date="2023-10-10T22:12:00Z">
        <w:r>
          <w:rPr>
            <w:lang w:eastAsia="zh-CN"/>
          </w:rPr>
          <w:t xml:space="preserve">deployment </w:t>
        </w:r>
      </w:ins>
      <w:ins w:id="74" w:author="sheng gao" w:date="2023-10-10T22:10:00Z">
        <w:r>
          <w:rPr>
            <w:lang w:eastAsia="zh-CN"/>
          </w:rPr>
          <w:t>environment of the target inference function</w:t>
        </w:r>
      </w:ins>
      <w:ins w:id="75" w:author="sheng gao" w:date="2023-10-10T22:45:00Z">
        <w:r>
          <w:rPr>
            <w:lang w:eastAsia="zh-CN"/>
          </w:rPr>
          <w:t xml:space="preserve"> by tracking the </w:t>
        </w:r>
      </w:ins>
      <w:ins w:id="76" w:author="sheng gao" w:date="2023-10-10T22:46:00Z">
        <w:r w:rsidRPr="00EB4BAA">
          <w:rPr>
            <w:lang w:eastAsia="zh-CN"/>
          </w:rPr>
          <w:t xml:space="preserve">registration </w:t>
        </w:r>
      </w:ins>
      <w:ins w:id="77" w:author="sheng gao" w:date="2023-10-10T22:45:00Z">
        <w:r>
          <w:rPr>
            <w:lang w:eastAsia="zh-CN"/>
          </w:rPr>
          <w:t>information</w:t>
        </w:r>
      </w:ins>
      <w:ins w:id="78" w:author="sheng gao" w:date="2023-10-10T22:10:00Z">
        <w:r>
          <w:rPr>
            <w:lang w:eastAsia="zh-CN"/>
          </w:rPr>
          <w:t>.</w:t>
        </w:r>
      </w:ins>
      <w:ins w:id="79" w:author="sheng gao" w:date="2023-10-10T21:43:00Z">
        <w:r>
          <w:rPr>
            <w:lang w:eastAsia="zh-CN"/>
          </w:rPr>
          <w:t xml:space="preserve"> </w:t>
        </w:r>
      </w:ins>
    </w:p>
    <w:p w14:paraId="0B21F51A" w14:textId="125F1931" w:rsidR="004100FF" w:rsidRDefault="005411A0" w:rsidP="004100FF">
      <w:pPr>
        <w:rPr>
          <w:ins w:id="80" w:author="sheng gao" w:date="2023-09-25T18:41:00Z"/>
          <w:lang w:eastAsia="zh-CN"/>
        </w:rPr>
      </w:pPr>
      <w:ins w:id="81" w:author="sheng gao" w:date="2023-10-11T23:09:00Z">
        <w:r>
          <w:rPr>
            <w:lang w:eastAsia="zh-CN"/>
          </w:rPr>
          <w:t>T</w:t>
        </w:r>
      </w:ins>
      <w:ins w:id="82" w:author="sheng gao" w:date="2023-09-25T18:45:00Z">
        <w:r w:rsidR="004100FF" w:rsidRPr="00336736">
          <w:rPr>
            <w:lang w:eastAsia="zh-CN"/>
          </w:rPr>
          <w:t xml:space="preserve">he </w:t>
        </w:r>
      </w:ins>
      <w:ins w:id="83" w:author="sheng gao" w:date="2023-10-11T23:09:00Z">
        <w:r>
          <w:rPr>
            <w:lang w:eastAsia="zh-CN"/>
          </w:rPr>
          <w:t xml:space="preserve">MLT </w:t>
        </w:r>
      </w:ins>
      <w:proofErr w:type="spellStart"/>
      <w:ins w:id="84" w:author="sheng gao" w:date="2023-09-25T18:45:00Z">
        <w:r w:rsidR="004100FF">
          <w:rPr>
            <w:lang w:eastAsia="zh-CN"/>
          </w:rPr>
          <w:t>MnS</w:t>
        </w:r>
        <w:proofErr w:type="spellEnd"/>
        <w:r w:rsidR="004100FF">
          <w:rPr>
            <w:lang w:eastAsia="zh-CN"/>
          </w:rPr>
          <w:t xml:space="preserve"> </w:t>
        </w:r>
      </w:ins>
      <w:ins w:id="85" w:author="sheng gao" w:date="2023-10-11T00:51:00Z">
        <w:r w:rsidR="004100FF">
          <w:rPr>
            <w:lang w:eastAsia="zh-CN"/>
          </w:rPr>
          <w:t>producer</w:t>
        </w:r>
      </w:ins>
      <w:ins w:id="86" w:author="sheng gao" w:date="2023-09-25T18:45:00Z">
        <w:r w:rsidR="004100FF" w:rsidRPr="00336736">
          <w:rPr>
            <w:lang w:eastAsia="zh-CN"/>
          </w:rPr>
          <w:t xml:space="preserve"> should register </w:t>
        </w:r>
      </w:ins>
      <w:ins w:id="87" w:author="sheng gao" w:date="2023-10-10T22:19:00Z">
        <w:r w:rsidR="004100FF">
          <w:rPr>
            <w:lang w:eastAsia="zh-CN"/>
          </w:rPr>
          <w:t xml:space="preserve">the </w:t>
        </w:r>
      </w:ins>
      <w:ins w:id="88" w:author="sheng gao" w:date="2023-10-10T22:24:00Z">
        <w:r w:rsidR="004100FF">
          <w:rPr>
            <w:lang w:eastAsia="zh-CN"/>
          </w:rPr>
          <w:t xml:space="preserve">ML entity </w:t>
        </w:r>
      </w:ins>
      <w:ins w:id="89" w:author="sheng gao" w:date="2023-10-10T23:50:00Z">
        <w:r w:rsidR="004100FF">
          <w:rPr>
            <w:lang w:eastAsia="zh-CN"/>
          </w:rPr>
          <w:t xml:space="preserve">along </w:t>
        </w:r>
      </w:ins>
      <w:ins w:id="90" w:author="sheng gao" w:date="2023-10-10T22:24:00Z">
        <w:r w:rsidR="004100FF">
          <w:rPr>
            <w:lang w:eastAsia="zh-CN"/>
          </w:rPr>
          <w:t>with its loadin</w:t>
        </w:r>
      </w:ins>
      <w:ins w:id="91" w:author="sheng gao" w:date="2023-10-10T22:25:00Z">
        <w:r w:rsidR="004100FF">
          <w:rPr>
            <w:lang w:eastAsia="zh-CN"/>
          </w:rPr>
          <w:t>g information</w:t>
        </w:r>
      </w:ins>
      <w:ins w:id="92" w:author="sheng gao" w:date="2023-09-25T18:45:00Z">
        <w:r w:rsidR="004100FF" w:rsidRPr="00336736">
          <w:rPr>
            <w:lang w:eastAsia="zh-CN"/>
          </w:rPr>
          <w:t xml:space="preserve">, </w:t>
        </w:r>
      </w:ins>
      <w:ins w:id="93" w:author="sheng gao" w:date="2023-10-11T00:42:00Z">
        <w:r w:rsidR="004100FF">
          <w:rPr>
            <w:lang w:eastAsia="zh-CN"/>
          </w:rPr>
          <w:t>e.g.</w:t>
        </w:r>
      </w:ins>
      <w:ins w:id="94" w:author="sheng gao" w:date="2023-10-11T00:43:00Z">
        <w:r w:rsidR="004100FF">
          <w:rPr>
            <w:lang w:eastAsia="zh-CN"/>
          </w:rPr>
          <w:t xml:space="preserve">, </w:t>
        </w:r>
      </w:ins>
      <w:ins w:id="95" w:author="sheng gao" w:date="2023-10-10T21:15:00Z">
        <w:r w:rsidR="004100FF">
          <w:rPr>
            <w:lang w:eastAsia="zh-CN"/>
          </w:rPr>
          <w:t>ML entity</w:t>
        </w:r>
      </w:ins>
      <w:ins w:id="96" w:author="sheng gao" w:date="2023-09-25T18:45:00Z">
        <w:r w:rsidR="004100FF" w:rsidRPr="00336736">
          <w:rPr>
            <w:lang w:eastAsia="zh-CN"/>
          </w:rPr>
          <w:t xml:space="preserve"> </w:t>
        </w:r>
      </w:ins>
      <w:ins w:id="97" w:author="sheng gao" w:date="2023-10-10T23:52:00Z">
        <w:r w:rsidR="004100FF">
          <w:rPr>
            <w:lang w:eastAsia="zh-CN"/>
          </w:rPr>
          <w:t xml:space="preserve">metadata and </w:t>
        </w:r>
      </w:ins>
      <w:ins w:id="98" w:author="sheng gao" w:date="2023-10-10T21:19:00Z">
        <w:r w:rsidR="004100FF">
          <w:rPr>
            <w:lang w:eastAsia="zh-CN"/>
          </w:rPr>
          <w:t xml:space="preserve">relevant </w:t>
        </w:r>
      </w:ins>
      <w:ins w:id="99" w:author="sheng gao" w:date="2023-10-10T21:16:00Z">
        <w:r w:rsidR="004100FF">
          <w:rPr>
            <w:lang w:eastAsia="zh-CN"/>
          </w:rPr>
          <w:t>information</w:t>
        </w:r>
      </w:ins>
      <w:ins w:id="100" w:author="sheng gao" w:date="2023-09-25T18:45:00Z">
        <w:r w:rsidR="004100FF" w:rsidRPr="00336736">
          <w:rPr>
            <w:lang w:eastAsia="zh-CN"/>
          </w:rPr>
          <w:t xml:space="preserve"> (</w:t>
        </w:r>
      </w:ins>
      <w:ins w:id="101" w:author="sheng gao" w:date="2023-10-10T22:19:00Z">
        <w:r w:rsidR="004100FF">
          <w:rPr>
            <w:lang w:eastAsia="zh-CN"/>
          </w:rPr>
          <w:t>e.g.</w:t>
        </w:r>
      </w:ins>
      <w:ins w:id="102" w:author="sheng gao" w:date="2023-10-10T22:20:00Z">
        <w:r w:rsidR="004100FF">
          <w:rPr>
            <w:lang w:eastAsia="zh-CN"/>
          </w:rPr>
          <w:t>,</w:t>
        </w:r>
      </w:ins>
      <w:ins w:id="103" w:author="sheng gao" w:date="2023-10-10T22:19:00Z">
        <w:r w:rsidR="004100FF">
          <w:rPr>
            <w:lang w:eastAsia="zh-CN"/>
          </w:rPr>
          <w:t xml:space="preserve"> </w:t>
        </w:r>
      </w:ins>
      <w:ins w:id="104" w:author="sheng gao" w:date="2023-09-25T18:45:00Z">
        <w:r w:rsidR="004100FF" w:rsidRPr="00336736">
          <w:rPr>
            <w:lang w:eastAsia="zh-CN"/>
          </w:rPr>
          <w:t>description, version, version date</w:t>
        </w:r>
      </w:ins>
      <w:ins w:id="105" w:author="sheng gao" w:date="2023-10-10T21:19:00Z">
        <w:r w:rsidR="004100FF">
          <w:rPr>
            <w:lang w:eastAsia="zh-CN"/>
          </w:rPr>
          <w:t xml:space="preserve">, </w:t>
        </w:r>
      </w:ins>
      <w:ins w:id="106" w:author="sheng gao" w:date="2023-10-11T00:00:00Z">
        <w:r w:rsidR="004100FF">
          <w:rPr>
            <w:lang w:eastAsia="zh-CN"/>
          </w:rPr>
          <w:t xml:space="preserve">target inference function, </w:t>
        </w:r>
      </w:ins>
      <w:ins w:id="107" w:author="sheng gao" w:date="2023-10-10T22:01:00Z">
        <w:r w:rsidR="004100FF">
          <w:rPr>
            <w:lang w:eastAsia="zh-CN"/>
          </w:rPr>
          <w:t>deployment environment</w:t>
        </w:r>
      </w:ins>
      <w:ins w:id="108" w:author="sheng gao" w:date="2023-10-11T00:00:00Z">
        <w:r w:rsidR="004100FF">
          <w:rPr>
            <w:lang w:eastAsia="zh-CN"/>
          </w:rPr>
          <w:t xml:space="preserve">, </w:t>
        </w:r>
      </w:ins>
      <w:ins w:id="109" w:author="sheng gao" w:date="2023-10-10T22:20:00Z">
        <w:r w:rsidR="004100FF">
          <w:rPr>
            <w:lang w:eastAsia="zh-CN"/>
          </w:rPr>
          <w:t>etc.</w:t>
        </w:r>
      </w:ins>
      <w:ins w:id="110" w:author="sheng gao" w:date="2023-09-25T18:45:00Z">
        <w:r w:rsidR="004100FF" w:rsidRPr="00336736">
          <w:rPr>
            <w:lang w:eastAsia="zh-CN"/>
          </w:rPr>
          <w:t>).</w:t>
        </w:r>
      </w:ins>
      <w:ins w:id="111" w:author="sheng gao" w:date="2023-10-11T00:33:00Z">
        <w:r w:rsidR="004100FF">
          <w:rPr>
            <w:lang w:eastAsia="zh-CN"/>
          </w:rPr>
          <w:t xml:space="preserve"> </w:t>
        </w:r>
      </w:ins>
      <w:ins w:id="112" w:author="sheng gao" w:date="2023-10-11T00:43:00Z">
        <w:r w:rsidR="004100FF">
          <w:rPr>
            <w:lang w:eastAsia="zh-CN"/>
          </w:rPr>
          <w:t xml:space="preserve"> </w:t>
        </w:r>
      </w:ins>
      <w:ins w:id="113" w:author="sheng gao" w:date="2023-10-11T00:41:00Z">
        <w:r w:rsidR="004100FF">
          <w:rPr>
            <w:lang w:eastAsia="zh-CN"/>
          </w:rPr>
          <w:t xml:space="preserve"> </w:t>
        </w:r>
      </w:ins>
      <w:ins w:id="114" w:author="sheng gao" w:date="2023-10-11T00:40:00Z">
        <w:r w:rsidR="004100FF">
          <w:rPr>
            <w:lang w:eastAsia="zh-CN"/>
          </w:rPr>
          <w:t xml:space="preserve"> </w:t>
        </w:r>
      </w:ins>
      <w:ins w:id="115" w:author="sheng gao" w:date="2023-09-25T18:43:00Z">
        <w:r w:rsidR="004100FF">
          <w:rPr>
            <w:lang w:eastAsia="zh-CN"/>
          </w:rPr>
          <w:t xml:space="preserve"> </w:t>
        </w:r>
      </w:ins>
    </w:p>
    <w:p w14:paraId="30C4AF94" w14:textId="77777777" w:rsidR="004100FF" w:rsidRPr="00F17505" w:rsidRDefault="004100FF" w:rsidP="004100FF">
      <w:pPr>
        <w:pStyle w:val="40"/>
        <w:rPr>
          <w:ins w:id="116" w:author="sheng gao" w:date="2023-09-25T23:10:00Z"/>
          <w:rFonts w:eastAsia="Calibri"/>
        </w:rPr>
      </w:pPr>
      <w:r>
        <w:rPr>
          <w:rFonts w:eastAsia="Calibri"/>
        </w:rPr>
        <w:t xml:space="preserve">6.4.1.3 </w:t>
      </w:r>
      <w:r>
        <w:rPr>
          <w:rFonts w:eastAsia="Calibri"/>
        </w:rPr>
        <w:tab/>
        <w:t>Requirements for</w:t>
      </w:r>
      <w:del w:id="117" w:author="sheng gao" w:date="2023-10-10T21:11:00Z">
        <w:r w:rsidDel="00406CBD">
          <w:rPr>
            <w:rFonts w:eastAsia="Calibri"/>
          </w:rPr>
          <w:delText xml:space="preserve"> category#1</w:delText>
        </w:r>
      </w:del>
      <w:ins w:id="118" w:author="sheng gao" w:date="2023-09-25T23:10:00Z">
        <w:r>
          <w:rPr>
            <w:rFonts w:eastAsia="Calibri"/>
          </w:rPr>
          <w:tab/>
        </w:r>
        <w:r w:rsidRPr="002D5208">
          <w:rPr>
            <w:rFonts w:eastAsia="Calibri"/>
          </w:rPr>
          <w:t xml:space="preserve">ML entity </w:t>
        </w:r>
      </w:ins>
      <w:ins w:id="119" w:author="sheng gao" w:date="2023-10-10T21:11:00Z">
        <w:r>
          <w:rPr>
            <w:rFonts w:eastAsia="Calibri"/>
          </w:rPr>
          <w:t>loading</w:t>
        </w:r>
      </w:ins>
    </w:p>
    <w:p w14:paraId="04909607" w14:textId="6F96F212" w:rsidR="004100FF" w:rsidRPr="00F17505" w:rsidRDefault="004100FF" w:rsidP="004100FF">
      <w:pPr>
        <w:pStyle w:val="TH"/>
      </w:pPr>
      <w:r w:rsidRPr="00F17505">
        <w:t>Table 6.</w:t>
      </w:r>
      <w:r>
        <w:t>4</w:t>
      </w:r>
      <w:r w:rsidRPr="00F17505">
        <w:t>.</w:t>
      </w:r>
      <w:r w:rsidR="00480B80">
        <w:t>1</w:t>
      </w:r>
      <w:r>
        <w:t>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4100FF" w:rsidRPr="00F17505" w14:paraId="0CBA71C6" w14:textId="77777777" w:rsidTr="00E17C79">
        <w:trPr>
          <w:tblHeader/>
          <w:jc w:val="center"/>
          <w:ins w:id="120" w:author="sheng gao" w:date="2023-09-25T23:10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49E5" w14:textId="77777777" w:rsidR="004100FF" w:rsidRPr="00F17505" w:rsidRDefault="004100FF" w:rsidP="00E17C79">
            <w:pPr>
              <w:pStyle w:val="TAH"/>
              <w:keepNext w:val="0"/>
              <w:rPr>
                <w:ins w:id="121" w:author="sheng gao" w:date="2023-09-25T23:10:00Z"/>
              </w:rPr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B2FE" w14:textId="77777777" w:rsidR="004100FF" w:rsidRPr="00F17505" w:rsidRDefault="004100FF" w:rsidP="00E17C79">
            <w:pPr>
              <w:pStyle w:val="TAH"/>
              <w:keepNext w:val="0"/>
              <w:rPr>
                <w:ins w:id="122" w:author="sheng gao" w:date="2023-09-25T23:10:00Z"/>
              </w:rPr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7F83" w14:textId="77777777" w:rsidR="004100FF" w:rsidRPr="00F17505" w:rsidRDefault="004100FF" w:rsidP="00E17C79">
            <w:pPr>
              <w:pStyle w:val="TAH"/>
              <w:keepNext w:val="0"/>
              <w:rPr>
                <w:ins w:id="123" w:author="sheng gao" w:date="2023-09-25T23:10:00Z"/>
              </w:rPr>
            </w:pPr>
            <w:r w:rsidRPr="00F17505">
              <w:t>Related use case(s)</w:t>
            </w:r>
          </w:p>
        </w:tc>
      </w:tr>
      <w:tr w:rsidR="004100FF" w:rsidRPr="00F17505" w14:paraId="00B88096" w14:textId="77777777" w:rsidTr="00E17C79">
        <w:trPr>
          <w:jc w:val="center"/>
          <w:ins w:id="124" w:author="sheng gao" w:date="2023-09-25T23:10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80B5" w14:textId="77777777" w:rsidR="004100FF" w:rsidRPr="00F17505" w:rsidRDefault="004100FF" w:rsidP="00E17C79">
            <w:pPr>
              <w:pStyle w:val="TAL"/>
              <w:keepNext w:val="0"/>
              <w:rPr>
                <w:ins w:id="125" w:author="sheng gao" w:date="2023-09-25T23:10:00Z"/>
                <w:b/>
                <w:bCs/>
                <w:iCs/>
              </w:rPr>
            </w:pPr>
            <w:ins w:id="126" w:author="sheng gao" w:date="2023-09-27T11:23:00Z">
              <w:r w:rsidRPr="00F17505">
                <w:rPr>
                  <w:b/>
                  <w:bCs/>
                </w:rPr>
                <w:t>REQ- ML_</w:t>
              </w:r>
              <w:r>
                <w:rPr>
                  <w:b/>
                  <w:bCs/>
                </w:rPr>
                <w:t>REG</w:t>
              </w:r>
              <w:r w:rsidRPr="00F17505">
                <w:rPr>
                  <w:b/>
                  <w:bCs/>
                </w:rPr>
                <w:t>-0</w:t>
              </w:r>
              <w:r>
                <w:rPr>
                  <w:b/>
                  <w:bCs/>
                </w:rPr>
                <w:t>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A068" w14:textId="74EE8557" w:rsidR="004100FF" w:rsidRPr="00F17505" w:rsidRDefault="004100FF" w:rsidP="00E17C79">
            <w:pPr>
              <w:pStyle w:val="TAL"/>
              <w:keepNext w:val="0"/>
              <w:rPr>
                <w:ins w:id="127" w:author="sheng gao" w:date="2023-09-25T23:10:00Z"/>
                <w:lang w:eastAsia="zh-CN"/>
              </w:rPr>
            </w:pPr>
            <w:ins w:id="128" w:author="sheng gao" w:date="2023-09-27T11:26:00Z">
              <w:r w:rsidRPr="00EF2E83">
                <w:t xml:space="preserve">The </w:t>
              </w:r>
            </w:ins>
            <w:ins w:id="129" w:author="sheng gao" w:date="2023-10-11T17:49:00Z">
              <w:r w:rsidR="000C4725" w:rsidRPr="00CE7744">
                <w:rPr>
                  <w:rFonts w:hint="eastAsia"/>
                  <w:lang w:eastAsia="zh-CN"/>
                </w:rPr>
                <w:t>MLT</w:t>
              </w:r>
              <w:r w:rsidR="000C4725">
                <w:t xml:space="preserve"> </w:t>
              </w:r>
            </w:ins>
            <w:proofErr w:type="spellStart"/>
            <w:ins w:id="130" w:author="sheng gao" w:date="2023-10-10T22:32:00Z">
              <w:r w:rsidRPr="002D40C6">
                <w:rPr>
                  <w:lang w:eastAsia="zh-CN"/>
                </w:rPr>
                <w:t>MnS</w:t>
              </w:r>
              <w:proofErr w:type="spellEnd"/>
              <w:r w:rsidRPr="002D40C6">
                <w:rPr>
                  <w:lang w:eastAsia="zh-CN"/>
                </w:rPr>
                <w:t xml:space="preserve"> </w:t>
              </w:r>
            </w:ins>
            <w:ins w:id="131" w:author="sheng gao" w:date="2023-09-27T11:26:00Z">
              <w:r w:rsidRPr="00EF2E83">
                <w:t xml:space="preserve">producer </w:t>
              </w:r>
            </w:ins>
            <w:ins w:id="132" w:author="sheng gao" w:date="2023-10-12T10:31:00Z">
              <w:r w:rsidR="0053722A">
                <w:rPr>
                  <w:rFonts w:hint="eastAsia"/>
                  <w:lang w:eastAsia="zh-CN"/>
                </w:rPr>
                <w:t>should</w:t>
              </w:r>
              <w:r w:rsidR="0053722A">
                <w:t xml:space="preserve"> </w:t>
              </w:r>
            </w:ins>
            <w:ins w:id="133" w:author="sheng gao" w:date="2023-09-27T11:26:00Z">
              <w:r w:rsidRPr="00EF2E83">
                <w:t>have a capability to</w:t>
              </w:r>
              <w:r>
                <w:t xml:space="preserve"> register a</w:t>
              </w:r>
            </w:ins>
            <w:ins w:id="134" w:author="sheng gao" w:date="2023-09-27T11:27:00Z">
              <w:r>
                <w:t xml:space="preserve">n ML entity </w:t>
              </w:r>
            </w:ins>
            <w:ins w:id="135" w:author="sheng gao" w:date="2023-09-27T11:30:00Z">
              <w:r>
                <w:t xml:space="preserve">to record </w:t>
              </w:r>
            </w:ins>
            <w:ins w:id="136" w:author="sheng gao" w:date="2023-09-27T11:31:00Z">
              <w:r>
                <w:t xml:space="preserve">the </w:t>
              </w:r>
            </w:ins>
            <w:ins w:id="137" w:author="sheng gao" w:date="2023-09-27T11:32:00Z">
              <w:r>
                <w:t>relevant information</w:t>
              </w:r>
            </w:ins>
            <w:ins w:id="138" w:author="sheng gao" w:date="2023-10-10T22:58:00Z">
              <w:r>
                <w:t xml:space="preserve"> </w:t>
              </w:r>
            </w:ins>
            <w:ins w:id="139" w:author="sheng gao" w:date="2023-10-11T17:49:00Z">
              <w:r w:rsidR="000C4725">
                <w:rPr>
                  <w:rFonts w:hint="eastAsia"/>
                  <w:lang w:eastAsia="zh-CN"/>
                </w:rPr>
                <w:t>that</w:t>
              </w:r>
              <w:r w:rsidR="000C4725">
                <w:t xml:space="preserve"> </w:t>
              </w:r>
              <w:r w:rsidR="000C4725">
                <w:rPr>
                  <w:rFonts w:hint="eastAsia"/>
                  <w:lang w:eastAsia="zh-CN"/>
                </w:rPr>
                <w:t>may</w:t>
              </w:r>
              <w:r w:rsidR="000C4725">
                <w:t xml:space="preserve"> be used f</w:t>
              </w:r>
            </w:ins>
            <w:ins w:id="140" w:author="sheng gao" w:date="2023-10-11T17:50:00Z">
              <w:r w:rsidR="000C4725">
                <w:t xml:space="preserve">or </w:t>
              </w:r>
            </w:ins>
            <w:ins w:id="141" w:author="sheng gao" w:date="2023-10-10T22:58:00Z">
              <w:r>
                <w:t>loading</w:t>
              </w:r>
            </w:ins>
            <w:ins w:id="142" w:author="sheng gao" w:date="2023-09-27T11:32:00Z">
              <w: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8AE6" w14:textId="2E182839" w:rsidR="004100FF" w:rsidRPr="00F17505" w:rsidRDefault="004100FF" w:rsidP="00E17C79">
            <w:pPr>
              <w:pStyle w:val="TAL"/>
              <w:keepNext w:val="0"/>
              <w:rPr>
                <w:ins w:id="143" w:author="sheng gao" w:date="2023-09-25T23:10:00Z"/>
                <w:iCs/>
              </w:rPr>
            </w:pPr>
            <w:ins w:id="144" w:author="sheng gao" w:date="2023-09-27T11:38:00Z">
              <w:r w:rsidRPr="002D40C6">
                <w:rPr>
                  <w:iCs/>
                </w:rPr>
                <w:t>ML entity registration</w:t>
              </w:r>
              <w:r>
                <w:rPr>
                  <w:iCs/>
                </w:rPr>
                <w:t xml:space="preserve"> (Clause </w:t>
              </w:r>
              <w:r>
                <w:t>6.4.</w:t>
              </w:r>
            </w:ins>
            <w:ins w:id="145" w:author="sheng gao" w:date="2023-10-12T18:37:00Z">
              <w:r w:rsidR="00480B80">
                <w:t>1</w:t>
              </w:r>
            </w:ins>
            <w:ins w:id="146" w:author="sheng gao" w:date="2023-09-27T11:38:00Z">
              <w:r>
                <w:t>.</w:t>
              </w:r>
            </w:ins>
            <w:ins w:id="147" w:author="sheng gao" w:date="2023-10-12T18:37:00Z">
              <w:r w:rsidR="00480B80">
                <w:t>2.</w:t>
              </w:r>
            </w:ins>
            <w:ins w:id="148" w:author="sheng gao" w:date="2023-09-27T11:38:00Z">
              <w:r>
                <w:t>A</w:t>
              </w:r>
              <w:r>
                <w:rPr>
                  <w:iCs/>
                </w:rPr>
                <w:t>)</w:t>
              </w:r>
            </w:ins>
          </w:p>
        </w:tc>
      </w:tr>
      <w:tr w:rsidR="004100FF" w:rsidRPr="00F17505" w14:paraId="181054AB" w14:textId="77777777" w:rsidTr="00E17C79">
        <w:trPr>
          <w:jc w:val="center"/>
          <w:ins w:id="149" w:author="sheng gao" w:date="2023-10-10T22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A4AD" w14:textId="77777777" w:rsidR="004100FF" w:rsidRPr="00F17505" w:rsidRDefault="004100FF" w:rsidP="00E17C79">
            <w:pPr>
              <w:pStyle w:val="TAL"/>
              <w:keepNext w:val="0"/>
              <w:rPr>
                <w:ins w:id="150" w:author="sheng gao" w:date="2023-10-10T22:26:00Z"/>
                <w:b/>
                <w:bCs/>
              </w:rPr>
            </w:pPr>
            <w:ins w:id="151" w:author="sheng gao" w:date="2023-10-10T22:26:00Z">
              <w:r w:rsidRPr="00F17505">
                <w:rPr>
                  <w:b/>
                  <w:bCs/>
                </w:rPr>
                <w:t>REQ- ML_</w:t>
              </w:r>
              <w:r>
                <w:rPr>
                  <w:b/>
                  <w:bCs/>
                </w:rPr>
                <w:t>REG</w:t>
              </w:r>
              <w:r w:rsidRPr="00F17505">
                <w:rPr>
                  <w:b/>
                  <w:bCs/>
                </w:rPr>
                <w:t>-0</w:t>
              </w:r>
              <w:r>
                <w:rPr>
                  <w:b/>
                  <w:bCs/>
                </w:rPr>
                <w:t>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64CD" w14:textId="68994284" w:rsidR="004100FF" w:rsidRPr="002D40C6" w:rsidRDefault="004100FF" w:rsidP="00E17C79">
            <w:pPr>
              <w:pStyle w:val="TAL"/>
              <w:keepNext w:val="0"/>
              <w:rPr>
                <w:ins w:id="152" w:author="sheng gao" w:date="2023-10-10T22:26:00Z"/>
                <w:lang w:eastAsia="zh-CN"/>
              </w:rPr>
            </w:pPr>
            <w:ins w:id="153" w:author="sheng gao" w:date="2023-10-10T22:30:00Z">
              <w:r w:rsidRPr="00EF2E83">
                <w:t xml:space="preserve">The </w:t>
              </w:r>
            </w:ins>
            <w:ins w:id="154" w:author="sheng gao" w:date="2023-10-11T17:50:00Z">
              <w:r w:rsidR="000C4725">
                <w:t>MLT</w:t>
              </w:r>
            </w:ins>
            <w:ins w:id="155" w:author="sheng gao" w:date="2023-10-10T22:30:00Z">
              <w:r w:rsidRPr="00EF2E83">
                <w:t xml:space="preserve"> </w:t>
              </w:r>
            </w:ins>
            <w:proofErr w:type="spellStart"/>
            <w:ins w:id="156" w:author="sheng gao" w:date="2023-10-10T22:31:00Z">
              <w:r w:rsidRPr="002D40C6">
                <w:rPr>
                  <w:lang w:eastAsia="zh-CN"/>
                </w:rPr>
                <w:t>MnS</w:t>
              </w:r>
              <w:proofErr w:type="spellEnd"/>
              <w:r w:rsidRPr="002D40C6">
                <w:rPr>
                  <w:lang w:eastAsia="zh-CN"/>
                </w:rPr>
                <w:t xml:space="preserve"> </w:t>
              </w:r>
            </w:ins>
            <w:ins w:id="157" w:author="sheng gao" w:date="2023-10-10T22:30:00Z">
              <w:r w:rsidRPr="00EF2E83">
                <w:t>producer</w:t>
              </w:r>
              <w:r>
                <w:t xml:space="preserve"> </w:t>
              </w:r>
            </w:ins>
            <w:ins w:id="158" w:author="sheng gao" w:date="2023-10-12T10:31:00Z">
              <w:r w:rsidR="0053722A">
                <w:rPr>
                  <w:rFonts w:hint="eastAsia"/>
                  <w:lang w:eastAsia="zh-CN"/>
                </w:rPr>
                <w:t>should</w:t>
              </w:r>
              <w:r w:rsidR="0053722A">
                <w:t xml:space="preserve"> </w:t>
              </w:r>
            </w:ins>
            <w:ins w:id="159" w:author="sheng gao" w:date="2023-10-10T22:31:00Z">
              <w:r>
                <w:t xml:space="preserve">have a capability to allow </w:t>
              </w:r>
            </w:ins>
            <w:ins w:id="160" w:author="sheng gao" w:date="2023-10-10T22:32:00Z">
              <w:r>
                <w:t xml:space="preserve">an authorized consumer </w:t>
              </w:r>
            </w:ins>
            <w:ins w:id="161" w:author="sheng gao" w:date="2023-10-11T18:27:00Z">
              <w:r w:rsidR="00CE7744">
                <w:t>(e.g.</w:t>
              </w:r>
            </w:ins>
            <w:ins w:id="162" w:author="sheng gao" w:date="2023-10-11T18:28:00Z">
              <w:r w:rsidR="00CE7744">
                <w:t xml:space="preserve">, </w:t>
              </w:r>
              <w:r w:rsidR="00CE7744" w:rsidRPr="00F17505">
                <w:rPr>
                  <w:lang w:eastAsia="zh-CN"/>
                </w:rPr>
                <w:t xml:space="preserve">an </w:t>
              </w:r>
              <w:r w:rsidR="00CE7744">
                <w:rPr>
                  <w:lang w:eastAsia="zh-CN"/>
                </w:rPr>
                <w:t>AI/ML inference</w:t>
              </w:r>
              <w:r w:rsidR="00CE7744" w:rsidRPr="00F17505">
                <w:rPr>
                  <w:lang w:eastAsia="zh-CN"/>
                </w:rPr>
                <w:t xml:space="preserve"> function</w:t>
              </w:r>
            </w:ins>
            <w:ins w:id="163" w:author="sheng gao" w:date="2023-10-11T18:27:00Z">
              <w:r w:rsidR="00CE7744">
                <w:t>)</w:t>
              </w:r>
            </w:ins>
            <w:ins w:id="164" w:author="sheng gao" w:date="2023-10-11T18:28:00Z">
              <w:r w:rsidR="00CE7744">
                <w:t xml:space="preserve"> </w:t>
              </w:r>
            </w:ins>
            <w:ins w:id="165" w:author="sheng gao" w:date="2023-10-10T22:32:00Z">
              <w:r>
                <w:t xml:space="preserve">to acquire the </w:t>
              </w:r>
            </w:ins>
            <w:ins w:id="166" w:author="sheng gao" w:date="2023-10-10T22:36:00Z">
              <w:r>
                <w:t xml:space="preserve">registration </w:t>
              </w:r>
            </w:ins>
            <w:ins w:id="167" w:author="sheng gao" w:date="2023-10-10T22:32:00Z">
              <w:r>
                <w:t>information</w:t>
              </w:r>
            </w:ins>
            <w:ins w:id="168" w:author="sheng gao" w:date="2023-10-10T22:36:00Z">
              <w:r>
                <w:t xml:space="preserve"> of ML entit</w:t>
              </w:r>
            </w:ins>
            <w:ins w:id="169" w:author="sheng gao" w:date="2023-10-10T23:57:00Z">
              <w:r>
                <w:t>ies</w:t>
              </w:r>
            </w:ins>
            <w:ins w:id="170" w:author="sheng gao" w:date="2023-10-10T22:36:00Z">
              <w: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FD9C" w14:textId="0C9F225C" w:rsidR="004100FF" w:rsidRPr="002D40C6" w:rsidRDefault="004100FF" w:rsidP="00E17C79">
            <w:pPr>
              <w:pStyle w:val="TAL"/>
              <w:keepNext w:val="0"/>
              <w:rPr>
                <w:ins w:id="171" w:author="sheng gao" w:date="2023-10-10T22:26:00Z"/>
                <w:iCs/>
              </w:rPr>
            </w:pPr>
            <w:ins w:id="172" w:author="sheng gao" w:date="2023-10-10T22:58:00Z">
              <w:r w:rsidRPr="002D40C6">
                <w:rPr>
                  <w:iCs/>
                </w:rPr>
                <w:t>ML entity registration</w:t>
              </w:r>
              <w:r>
                <w:rPr>
                  <w:iCs/>
                </w:rPr>
                <w:t xml:space="preserve"> (Clause</w:t>
              </w:r>
            </w:ins>
            <w:ins w:id="173" w:author="sheng gao" w:date="2023-10-12T18:37:00Z">
              <w:r w:rsidR="00480B80">
                <w:rPr>
                  <w:iCs/>
                </w:rPr>
                <w:t xml:space="preserve"> </w:t>
              </w:r>
              <w:r w:rsidR="00480B80">
                <w:t>6.4.1.2.A</w:t>
              </w:r>
            </w:ins>
            <w:ins w:id="174" w:author="sheng gao" w:date="2023-10-10T22:58:00Z">
              <w:r>
                <w:rPr>
                  <w:iCs/>
                </w:rPr>
                <w:t>)</w:t>
              </w:r>
            </w:ins>
          </w:p>
        </w:tc>
      </w:tr>
    </w:tbl>
    <w:p w14:paraId="3609EB8A" w14:textId="77777777" w:rsidR="003A3E5E" w:rsidRDefault="003A3E5E" w:rsidP="003A3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1175346" w14:textId="77777777" w:rsidR="004100FF" w:rsidRPr="00406CBD" w:rsidRDefault="004100FF" w:rsidP="004100FF">
      <w:pPr>
        <w:rPr>
          <w:noProof/>
        </w:rPr>
      </w:pPr>
    </w:p>
    <w:bookmarkEnd w:id="9"/>
    <w:p w14:paraId="68C9CD36" w14:textId="1528188A" w:rsidR="001E41F3" w:rsidRPr="004100FF" w:rsidRDefault="001E41F3" w:rsidP="004100FF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1E41F3" w:rsidRPr="004100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7574B" w14:textId="77777777" w:rsidR="003905C1" w:rsidRDefault="003905C1">
      <w:r>
        <w:separator/>
      </w:r>
    </w:p>
  </w:endnote>
  <w:endnote w:type="continuationSeparator" w:id="0">
    <w:p w14:paraId="41CA57C2" w14:textId="77777777" w:rsidR="003905C1" w:rsidRDefault="0039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B2BB8" w14:textId="77777777" w:rsidR="003905C1" w:rsidRDefault="003905C1">
      <w:r>
        <w:separator/>
      </w:r>
    </w:p>
  </w:footnote>
  <w:footnote w:type="continuationSeparator" w:id="0">
    <w:p w14:paraId="729BFE09" w14:textId="77777777" w:rsidR="003905C1" w:rsidRDefault="00390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0804"/>
    <w:multiLevelType w:val="hybridMultilevel"/>
    <w:tmpl w:val="5F94424C"/>
    <w:lvl w:ilvl="0" w:tplc="08090003">
      <w:start w:val="1"/>
      <w:numFmt w:val="bullet"/>
      <w:lvlText w:val="o"/>
      <w:lvlJc w:val="left"/>
      <w:pPr>
        <w:ind w:left="724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40D51AD"/>
    <w:multiLevelType w:val="hybridMultilevel"/>
    <w:tmpl w:val="320C77CA"/>
    <w:lvl w:ilvl="0" w:tplc="8E9A26C4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7A7A0D"/>
    <w:multiLevelType w:val="hybridMultilevel"/>
    <w:tmpl w:val="0E6CB88E"/>
    <w:lvl w:ilvl="0" w:tplc="1B02A436">
      <w:start w:val="4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5"/>
  </w:num>
  <w:num w:numId="5" w16cid:durableId="154691573">
    <w:abstractNumId w:val="3"/>
  </w:num>
  <w:num w:numId="6" w16cid:durableId="1954897537">
    <w:abstractNumId w:val="8"/>
  </w:num>
  <w:num w:numId="7" w16cid:durableId="846863618">
    <w:abstractNumId w:val="4"/>
  </w:num>
  <w:num w:numId="8" w16cid:durableId="344096645">
    <w:abstractNumId w:val="6"/>
  </w:num>
  <w:num w:numId="9" w16cid:durableId="37762987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 gao">
    <w15:presenceInfo w15:providerId="Windows Live" w15:userId="6ba07f18c996b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748C"/>
    <w:rsid w:val="000A6394"/>
    <w:rsid w:val="000B7FED"/>
    <w:rsid w:val="000C038A"/>
    <w:rsid w:val="000C4725"/>
    <w:rsid w:val="000C6598"/>
    <w:rsid w:val="000D44B3"/>
    <w:rsid w:val="000E014D"/>
    <w:rsid w:val="000E2A0B"/>
    <w:rsid w:val="001320F8"/>
    <w:rsid w:val="00145D43"/>
    <w:rsid w:val="00151CC3"/>
    <w:rsid w:val="00192C46"/>
    <w:rsid w:val="001A08B3"/>
    <w:rsid w:val="001A7B60"/>
    <w:rsid w:val="001B52F0"/>
    <w:rsid w:val="001B7A65"/>
    <w:rsid w:val="001D2624"/>
    <w:rsid w:val="001D349E"/>
    <w:rsid w:val="001E293E"/>
    <w:rsid w:val="001E41F3"/>
    <w:rsid w:val="001E7131"/>
    <w:rsid w:val="0021434F"/>
    <w:rsid w:val="0026004D"/>
    <w:rsid w:val="002640DD"/>
    <w:rsid w:val="00275D12"/>
    <w:rsid w:val="00284FEB"/>
    <w:rsid w:val="002860C4"/>
    <w:rsid w:val="00290E7D"/>
    <w:rsid w:val="002B5741"/>
    <w:rsid w:val="002C7FBF"/>
    <w:rsid w:val="002E472E"/>
    <w:rsid w:val="002E621B"/>
    <w:rsid w:val="002F5BEA"/>
    <w:rsid w:val="00305409"/>
    <w:rsid w:val="0034108E"/>
    <w:rsid w:val="003609EF"/>
    <w:rsid w:val="0036231A"/>
    <w:rsid w:val="00374DD4"/>
    <w:rsid w:val="003905C1"/>
    <w:rsid w:val="003A3E5E"/>
    <w:rsid w:val="003A49CB"/>
    <w:rsid w:val="003C1883"/>
    <w:rsid w:val="003E1A36"/>
    <w:rsid w:val="004100FF"/>
    <w:rsid w:val="00410371"/>
    <w:rsid w:val="004242F1"/>
    <w:rsid w:val="00480B80"/>
    <w:rsid w:val="004A13FC"/>
    <w:rsid w:val="004A52C6"/>
    <w:rsid w:val="004B75B7"/>
    <w:rsid w:val="004D1D31"/>
    <w:rsid w:val="005009D9"/>
    <w:rsid w:val="0051580D"/>
    <w:rsid w:val="005350D7"/>
    <w:rsid w:val="0053722A"/>
    <w:rsid w:val="005411A0"/>
    <w:rsid w:val="00547111"/>
    <w:rsid w:val="00552668"/>
    <w:rsid w:val="005658F2"/>
    <w:rsid w:val="00592D74"/>
    <w:rsid w:val="005D6EAF"/>
    <w:rsid w:val="005E2C44"/>
    <w:rsid w:val="005F4537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05040"/>
    <w:rsid w:val="007544C2"/>
    <w:rsid w:val="00785599"/>
    <w:rsid w:val="00792342"/>
    <w:rsid w:val="007977A8"/>
    <w:rsid w:val="007B04A0"/>
    <w:rsid w:val="007B512A"/>
    <w:rsid w:val="007C2097"/>
    <w:rsid w:val="007D05BC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0713"/>
    <w:rsid w:val="00941E30"/>
    <w:rsid w:val="009777D9"/>
    <w:rsid w:val="00991B88"/>
    <w:rsid w:val="00993779"/>
    <w:rsid w:val="009A2DB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1987"/>
    <w:rsid w:val="00C95985"/>
    <w:rsid w:val="00CC5026"/>
    <w:rsid w:val="00CC68D0"/>
    <w:rsid w:val="00CE7744"/>
    <w:rsid w:val="00CF5C18"/>
    <w:rsid w:val="00D03F9A"/>
    <w:rsid w:val="00D06D51"/>
    <w:rsid w:val="00D227EB"/>
    <w:rsid w:val="00D24991"/>
    <w:rsid w:val="00D50255"/>
    <w:rsid w:val="00D66520"/>
    <w:rsid w:val="00DE34CF"/>
    <w:rsid w:val="00E054E2"/>
    <w:rsid w:val="00E13F3D"/>
    <w:rsid w:val="00E34898"/>
    <w:rsid w:val="00EB09B7"/>
    <w:rsid w:val="00EE489B"/>
    <w:rsid w:val="00EE7D7C"/>
    <w:rsid w:val="00F01566"/>
    <w:rsid w:val="00F0160B"/>
    <w:rsid w:val="00F25D98"/>
    <w:rsid w:val="00F300FB"/>
    <w:rsid w:val="00F52CD2"/>
    <w:rsid w:val="00F53069"/>
    <w:rsid w:val="00F536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9937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937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3779"/>
    <w:rPr>
      <w:rFonts w:ascii="Arial" w:hAnsi="Arial"/>
      <w:b/>
      <w:lang w:val="en-GB" w:eastAsia="en-US"/>
    </w:rPr>
  </w:style>
  <w:style w:type="paragraph" w:styleId="affff2">
    <w:name w:val="Revision"/>
    <w:hidden/>
    <w:uiPriority w:val="99"/>
    <w:semiHidden/>
    <w:rsid w:val="004100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sheng gao</dc:creator>
  <cp:keywords/>
  <cp:lastModifiedBy>sheng gao</cp:lastModifiedBy>
  <cp:revision>2</cp:revision>
  <cp:lastPrinted>1899-12-31T23:00:00Z</cp:lastPrinted>
  <dcterms:created xsi:type="dcterms:W3CDTF">2023-10-12T10:47:00Z</dcterms:created>
  <dcterms:modified xsi:type="dcterms:W3CDTF">2023-10-12T10:47:00Z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